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7BB" w:rsidRPr="00ED61CA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</w:t>
      </w:r>
      <w:r w:rsidR="00A964EA">
        <w:rPr>
          <w:b/>
          <w:noProof/>
          <w:sz w:val="24"/>
        </w:rPr>
        <w:t>11</w:t>
      </w:r>
      <w:r w:rsidR="00ED61CA">
        <w:rPr>
          <w:b/>
          <w:noProof/>
          <w:sz w:val="24"/>
          <w:lang w:val="en-DE"/>
        </w:rPr>
        <w:t>6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</w:t>
      </w:r>
      <w:r w:rsidR="000E6C53">
        <w:rPr>
          <w:b/>
          <w:noProof/>
          <w:sz w:val="24"/>
        </w:rPr>
        <w:t>23</w:t>
      </w:r>
      <w:r w:rsidR="00ED61CA">
        <w:rPr>
          <w:b/>
          <w:noProof/>
          <w:sz w:val="24"/>
          <w:lang w:val="en-DE"/>
        </w:rPr>
        <w:t>2576</w:t>
      </w:r>
      <w:bookmarkEnd w:id="0"/>
    </w:p>
    <w:p w:rsidR="002E67BB" w:rsidRDefault="00ED61CA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1CA" w:rsidRDefault="002C12A4" w:rsidP="00A964EA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b/>
                <w:noProof/>
                <w:sz w:val="28"/>
              </w:rPr>
              <w:t>04</w:t>
            </w:r>
            <w:r w:rsidR="00ED61CA">
              <w:rPr>
                <w:b/>
                <w:noProof/>
                <w:sz w:val="28"/>
                <w:lang w:val="en-DE"/>
              </w:rPr>
              <w:t>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14686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CA16F3">
              <w:rPr>
                <w:b/>
                <w:noProof/>
                <w:sz w:val="28"/>
              </w:rPr>
              <w:t>.</w:t>
            </w:r>
            <w:r w:rsidR="00ED61CA">
              <w:rPr>
                <w:b/>
                <w:noProof/>
                <w:sz w:val="28"/>
                <w:lang w:val="en-DE"/>
              </w:rPr>
              <w:t>1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</w:t>
            </w:r>
            <w:r w:rsidR="00A964EA">
              <w:rPr>
                <w:rFonts w:cs="Arial"/>
                <w:color w:val="000000"/>
              </w:rPr>
              <w:t xml:space="preserve">18 </w:t>
            </w:r>
            <w:r w:rsidR="00CA16F3"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4CF0" w:rsidP="0088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0598" w:rsidRDefault="00420D9B" w:rsidP="000E32D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DE"/>
              </w:rPr>
              <w:t>3</w:t>
            </w:r>
            <w:r w:rsidR="00CA16F3">
              <w:rPr>
                <w:noProof/>
              </w:rPr>
              <w:t>-</w:t>
            </w:r>
            <w:r>
              <w:rPr>
                <w:noProof/>
                <w:lang w:val="en-DE"/>
              </w:rPr>
              <w:t>0</w:t>
            </w:r>
            <w:r w:rsidR="00180598">
              <w:rPr>
                <w:noProof/>
                <w:lang w:val="en-DE"/>
              </w:rPr>
              <w:t>5</w:t>
            </w:r>
            <w:r w:rsidR="00CA16F3">
              <w:rPr>
                <w:noProof/>
              </w:rPr>
              <w:t>-</w:t>
            </w:r>
            <w:r w:rsidR="00180598">
              <w:rPr>
                <w:noProof/>
                <w:lang w:val="en-DE"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4CF0" w:rsidP="0088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067CEE" w:rsidRDefault="00067CEE" w:rsidP="00067CEE">
            <w:pPr>
              <w:spacing w:after="0"/>
              <w:ind w:left="199"/>
              <w:rPr>
                <w:noProof/>
              </w:rPr>
            </w:pPr>
          </w:p>
          <w:p w:rsidR="00420D9B" w:rsidRDefault="00420D9B" w:rsidP="00420D9B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6800AD">
              <w:rPr>
                <w:rFonts w:ascii="Arial" w:hAnsi="Arial"/>
                <w:noProof/>
              </w:rPr>
              <w:t>0</w:t>
            </w:r>
            <w:r w:rsidR="006800AD">
              <w:rPr>
                <w:rFonts w:ascii="Arial" w:hAnsi="Arial"/>
                <w:noProof/>
                <w:lang w:val="en-DE"/>
              </w:rPr>
              <w:t>412</w:t>
            </w:r>
            <w:r w:rsidR="006800AD">
              <w:rPr>
                <w:noProof/>
              </w:rPr>
              <w:t xml:space="preserve">     </w:t>
            </w:r>
            <w:r>
              <w:rPr>
                <w:noProof/>
              </w:rPr>
              <w:t>backward compatible correction</w:t>
            </w:r>
          </w:p>
          <w:p w:rsidR="00ED61CA" w:rsidRDefault="00A964EA" w:rsidP="00ED61CA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D14686">
              <w:rPr>
                <w:rFonts w:ascii="Arial" w:hAnsi="Arial"/>
                <w:noProof/>
              </w:rPr>
              <w:t>0</w:t>
            </w:r>
            <w:r w:rsidR="00ED61CA">
              <w:rPr>
                <w:rFonts w:ascii="Arial" w:hAnsi="Arial"/>
                <w:noProof/>
                <w:lang w:val="en-DE"/>
              </w:rPr>
              <w:t xml:space="preserve">413 </w:t>
            </w:r>
            <w:r w:rsidR="00D14686">
              <w:rPr>
                <w:noProof/>
              </w:rPr>
              <w:t xml:space="preserve">    </w:t>
            </w:r>
            <w:r w:rsidR="00ED61CA">
              <w:rPr>
                <w:noProof/>
              </w:rPr>
              <w:t>backward compatible feature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ED61CA">
              <w:rPr>
                <w:rFonts w:ascii="Arial" w:hAnsi="Arial"/>
                <w:noProof/>
                <w:lang w:val="en-DE"/>
              </w:rPr>
              <w:t>15</w:t>
            </w:r>
            <w:r>
              <w:rPr>
                <w:noProof/>
              </w:rPr>
              <w:t xml:space="preserve">     backward compatible correction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</w:t>
            </w:r>
            <w:r w:rsidR="00ED61CA">
              <w:rPr>
                <w:rFonts w:ascii="Arial" w:hAnsi="Arial"/>
                <w:noProof/>
                <w:lang w:val="en-DE"/>
              </w:rPr>
              <w:t>416</w:t>
            </w:r>
            <w:r>
              <w:rPr>
                <w:noProof/>
              </w:rPr>
              <w:t xml:space="preserve">     backward compatible feature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</w:t>
            </w:r>
            <w:r w:rsidR="00ED61CA">
              <w:rPr>
                <w:rFonts w:ascii="Arial" w:hAnsi="Arial"/>
                <w:noProof/>
                <w:lang w:val="en-DE"/>
              </w:rPr>
              <w:t>417</w:t>
            </w:r>
            <w:r>
              <w:rPr>
                <w:noProof/>
              </w:rPr>
              <w:t xml:space="preserve">     backward compatible feature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</w:t>
            </w:r>
            <w:r w:rsidR="00ED61CA">
              <w:rPr>
                <w:rFonts w:ascii="Arial" w:hAnsi="Arial"/>
                <w:noProof/>
                <w:lang w:val="en-DE"/>
              </w:rPr>
              <w:t>419</w:t>
            </w:r>
            <w:r>
              <w:rPr>
                <w:noProof/>
              </w:rPr>
              <w:t xml:space="preserve">     </w:t>
            </w:r>
            <w:r w:rsidR="00ED61CA">
              <w:rPr>
                <w:noProof/>
              </w:rPr>
              <w:t>backward compatible correction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ED61CA">
              <w:rPr>
                <w:rFonts w:ascii="Arial" w:hAnsi="Arial"/>
                <w:noProof/>
                <w:lang w:val="en-DE"/>
              </w:rPr>
              <w:t>20</w:t>
            </w:r>
            <w:r>
              <w:rPr>
                <w:noProof/>
              </w:rPr>
              <w:t xml:space="preserve">     backward compatible feature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ED61CA">
              <w:rPr>
                <w:rFonts w:ascii="Arial" w:hAnsi="Arial"/>
                <w:noProof/>
                <w:lang w:val="en-DE"/>
              </w:rPr>
              <w:t>22</w:t>
            </w:r>
            <w:r>
              <w:rPr>
                <w:noProof/>
              </w:rPr>
              <w:t xml:space="preserve">     backward compatible feature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ED61CA">
              <w:rPr>
                <w:rFonts w:ascii="Arial" w:hAnsi="Arial"/>
                <w:noProof/>
                <w:lang w:val="en-DE"/>
              </w:rPr>
              <w:t>23</w:t>
            </w:r>
            <w:r>
              <w:rPr>
                <w:noProof/>
              </w:rPr>
              <w:t xml:space="preserve">     backward compatible feature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 w:rsidR="00ED61CA">
              <w:rPr>
                <w:rFonts w:ascii="Arial" w:hAnsi="Arial"/>
                <w:noProof/>
                <w:lang w:val="en-DE"/>
              </w:rPr>
              <w:t>24</w:t>
            </w:r>
            <w:r>
              <w:rPr>
                <w:noProof/>
              </w:rPr>
              <w:t xml:space="preserve">     </w:t>
            </w:r>
            <w:r w:rsidR="00ED61CA">
              <w:rPr>
                <w:noProof/>
              </w:rPr>
              <w:t>backward compatible correction</w:t>
            </w:r>
          </w:p>
          <w:p w:rsidR="00ED61CA" w:rsidRDefault="00ED61CA" w:rsidP="00ED61CA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>
              <w:rPr>
                <w:rFonts w:ascii="Arial" w:hAnsi="Arial"/>
                <w:noProof/>
                <w:lang w:val="en-DE"/>
              </w:rPr>
              <w:t>26</w:t>
            </w:r>
            <w:r>
              <w:rPr>
                <w:noProof/>
              </w:rPr>
              <w:t xml:space="preserve">     backward compatible feature</w:t>
            </w:r>
          </w:p>
          <w:p w:rsidR="00ED61CA" w:rsidRDefault="00ED61CA" w:rsidP="00ED61CA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>
              <w:rPr>
                <w:rFonts w:ascii="Arial" w:hAnsi="Arial"/>
                <w:noProof/>
                <w:lang w:val="en-DE"/>
              </w:rPr>
              <w:t>28</w:t>
            </w:r>
            <w:r>
              <w:rPr>
                <w:noProof/>
              </w:rPr>
              <w:t xml:space="preserve">     backward compatible feature</w:t>
            </w:r>
          </w:p>
          <w:p w:rsidR="00ED61CA" w:rsidRDefault="00ED61CA" w:rsidP="00ED61CA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>
              <w:rPr>
                <w:rFonts w:ascii="Arial" w:hAnsi="Arial"/>
                <w:noProof/>
                <w:lang w:val="en-DE"/>
              </w:rPr>
              <w:t>29</w:t>
            </w:r>
            <w:r>
              <w:rPr>
                <w:noProof/>
              </w:rPr>
              <w:t xml:space="preserve">     backward compatible feature</w:t>
            </w:r>
          </w:p>
          <w:p w:rsidR="00ED61CA" w:rsidRDefault="00ED61CA" w:rsidP="00ED61CA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</w:t>
            </w:r>
            <w:r>
              <w:rPr>
                <w:rFonts w:ascii="Arial" w:hAnsi="Arial"/>
                <w:noProof/>
                <w:lang w:val="en-DE"/>
              </w:rPr>
              <w:t>32</w:t>
            </w:r>
            <w:r>
              <w:rPr>
                <w:noProof/>
              </w:rPr>
              <w:t xml:space="preserve">    backward compatible correction</w:t>
            </w:r>
          </w:p>
          <w:p w:rsidR="008B7A88" w:rsidRDefault="008B7A88" w:rsidP="00ED61CA">
            <w:pPr>
              <w:spacing w:after="0"/>
              <w:ind w:left="1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008A1" w:rsidRPr="00F11966" w:rsidRDefault="00533E36" w:rsidP="004008A1">
      <w:pPr>
        <w:pStyle w:val="Heading2"/>
      </w:pPr>
      <w:bookmarkStart w:id="3" w:name="_Toc70341587"/>
      <w:bookmarkStart w:id="4" w:name="_Toc56754420"/>
      <w:bookmarkStart w:id="5" w:name="_Toc49763719"/>
      <w:bookmarkStart w:id="6" w:name="_Toc43026185"/>
      <w:bookmarkStart w:id="7" w:name="_Toc36462914"/>
      <w:bookmarkStart w:id="8" w:name="_Toc36462718"/>
      <w:bookmarkStart w:id="9" w:name="_Toc33980916"/>
      <w:bookmarkStart w:id="10" w:name="_Toc33964149"/>
      <w:bookmarkStart w:id="11" w:name="_Toc24926289"/>
      <w:bookmarkStart w:id="12" w:name="_Toc24926113"/>
      <w:bookmarkStart w:id="13" w:name="_Toc24925935"/>
      <w:r>
        <w:t>A.2</w:t>
      </w:r>
      <w:r>
        <w:tab/>
      </w:r>
      <w:bookmarkStart w:id="14" w:name="_Toc88743220"/>
      <w:bookmarkStart w:id="15" w:name="_Toc8876088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4008A1" w:rsidRPr="00F11966">
        <w:t>Data related to Common Data Types</w:t>
      </w:r>
      <w:bookmarkEnd w:id="14"/>
      <w:bookmarkEnd w:id="15"/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:rsidR="00ED61CA" w:rsidRPr="00F11966" w:rsidRDefault="00ED61CA" w:rsidP="00ED61CA">
      <w:pPr>
        <w:pStyle w:val="PL"/>
        <w:rPr>
          <w:lang w:val="en-US"/>
        </w:rPr>
      </w:pP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:rsidR="00ED61CA" w:rsidRDefault="00ED61CA" w:rsidP="00ED61CA">
      <w:pPr>
        <w:pStyle w:val="PL"/>
        <w:rPr>
          <w:ins w:id="16" w:author="C4-231392" w:date="2023-04-25T16:15:00Z"/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del w:id="17" w:author="Rapporteur" w:date="2023-05-28T21:43:00Z">
        <w:r w:rsidDel="00180598">
          <w:rPr>
            <w:lang w:val="en-US"/>
          </w:rPr>
          <w:delText>2</w:delText>
        </w:r>
        <w:r w:rsidRPr="00F11966" w:rsidDel="00180598">
          <w:rPr>
            <w:lang w:val="en-US"/>
          </w:rPr>
          <w:delText>'</w:delText>
        </w:r>
      </w:del>
      <w:ins w:id="18" w:author="Rapporteur" w:date="2023-05-28T21:43:00Z">
        <w:r w:rsidR="00180598">
          <w:rPr>
            <w:lang w:val="en-DE"/>
          </w:rPr>
          <w:t>3</w:t>
        </w:r>
        <w:r w:rsidR="00180598" w:rsidRPr="00F11966">
          <w:rPr>
            <w:lang w:val="en-US"/>
          </w:rPr>
          <w:t>'</w:t>
        </w:r>
      </w:ins>
    </w:p>
    <w:p w:rsidR="00ED61CA" w:rsidRDefault="00ED61CA" w:rsidP="00ED61CA">
      <w:pPr>
        <w:pStyle w:val="PL"/>
        <w:rPr>
          <w:ins w:id="19" w:author="C4-231392" w:date="2023-04-25T16:15:00Z"/>
          <w:lang w:val="en-US"/>
        </w:rPr>
      </w:pPr>
    </w:p>
    <w:p w:rsidR="00ED61CA" w:rsidRPr="00F11966" w:rsidRDefault="00ED61CA" w:rsidP="00ED61CA">
      <w:pPr>
        <w:pStyle w:val="PL"/>
        <w:rPr>
          <w:lang w:val="en-US"/>
        </w:rPr>
      </w:pP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:rsidR="00ED61CA" w:rsidRPr="00F11966" w:rsidRDefault="00ED61CA" w:rsidP="00ED61CA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:rsidR="00ED61CA" w:rsidRPr="00F11966" w:rsidRDefault="00ED61CA" w:rsidP="00ED61CA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:rsidR="00ED61CA" w:rsidRPr="00F11966" w:rsidRDefault="00ED61CA" w:rsidP="00ED61CA">
      <w:pPr>
        <w:pStyle w:val="PL"/>
      </w:pP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del w:id="20" w:author="Rapporteur" w:date="2023-05-26T14:51:00Z">
        <w:r w:rsidDel="00367479">
          <w:rPr>
            <w:lang w:val="en-US"/>
          </w:rPr>
          <w:delText>1</w:delText>
        </w:r>
      </w:del>
      <w:ins w:id="21" w:author="Rapporteur" w:date="2023-05-26T14:51:00Z">
        <w:r>
          <w:rPr>
            <w:lang w:val="en-DE"/>
          </w:rPr>
          <w:t>2</w:t>
        </w:r>
      </w:ins>
      <w:r w:rsidRPr="00F11966">
        <w:rPr>
          <w:lang w:val="en-US"/>
        </w:rPr>
        <w:t>.0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:rsidR="00ED61CA" w:rsidRPr="00F11966" w:rsidRDefault="00ED61CA" w:rsidP="00ED61CA">
      <w:pPr>
        <w:pStyle w:val="PL"/>
        <w:rPr>
          <w:lang w:val="en-US"/>
        </w:rPr>
      </w:pP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:rsidR="00ED61CA" w:rsidRPr="00F11966" w:rsidRDefault="00ED61CA" w:rsidP="00ED61CA">
      <w:pPr>
        <w:pStyle w:val="PL"/>
        <w:rPr>
          <w:lang w:val="en-US"/>
        </w:rPr>
      </w:pP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:rsidR="00ED61CA" w:rsidRPr="00F11966" w:rsidRDefault="00ED61CA" w:rsidP="00ED61CA">
      <w:pPr>
        <w:pStyle w:val="PL"/>
        <w:rPr>
          <w:lang w:val="en-US"/>
        </w:rPr>
      </w:pPr>
      <w:r w:rsidRPr="00F11966">
        <w:rPr>
          <w:lang w:val="en-US"/>
        </w:rPr>
        <w:t># Common Data Types for Generic usage definitions as defined in clause 5.2</w:t>
      </w:r>
    </w:p>
    <w:p w:rsidR="00A4724B" w:rsidRPr="00F11966" w:rsidRDefault="00A4724B" w:rsidP="00A4724B">
      <w:pPr>
        <w:pStyle w:val="PL"/>
        <w:rPr>
          <w:lang w:val="en-US"/>
        </w:rPr>
      </w:pPr>
    </w:p>
    <w:p w:rsidR="004008A1" w:rsidRPr="00F11966" w:rsidRDefault="004008A1" w:rsidP="004008A1">
      <w:pPr>
        <w:pStyle w:val="PL"/>
        <w:rPr>
          <w:lang w:val="en-US"/>
        </w:rPr>
      </w:pPr>
    </w:p>
    <w:p w:rsidR="00533E36" w:rsidRDefault="00533E36" w:rsidP="00533E36">
      <w:pPr>
        <w:pStyle w:val="PL"/>
        <w:rPr>
          <w:lang w:val="en-US"/>
        </w:rPr>
      </w:pPr>
    </w:p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52E1" w:rsidRDefault="005152E1">
      <w:r>
        <w:separator/>
      </w:r>
    </w:p>
  </w:endnote>
  <w:endnote w:type="continuationSeparator" w:id="0">
    <w:p w:rsidR="005152E1" w:rsidRDefault="00515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52E1" w:rsidRDefault="005152E1">
      <w:r>
        <w:separator/>
      </w:r>
    </w:p>
  </w:footnote>
  <w:footnote w:type="continuationSeparator" w:id="0">
    <w:p w:rsidR="005152E1" w:rsidRDefault="00515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4-231392">
    <w15:presenceInfo w15:providerId="None" w15:userId="C4-231392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70F"/>
    <w:rsid w:val="00067CEE"/>
    <w:rsid w:val="00074789"/>
    <w:rsid w:val="00081C54"/>
    <w:rsid w:val="00081E29"/>
    <w:rsid w:val="00084370"/>
    <w:rsid w:val="000973E7"/>
    <w:rsid w:val="000A1F6F"/>
    <w:rsid w:val="000A6394"/>
    <w:rsid w:val="000B7FED"/>
    <w:rsid w:val="000C038A"/>
    <w:rsid w:val="000C6598"/>
    <w:rsid w:val="000E32DA"/>
    <w:rsid w:val="000E637A"/>
    <w:rsid w:val="000E6C53"/>
    <w:rsid w:val="001173E8"/>
    <w:rsid w:val="00142ED8"/>
    <w:rsid w:val="00145D43"/>
    <w:rsid w:val="00146D33"/>
    <w:rsid w:val="001612AA"/>
    <w:rsid w:val="00173C89"/>
    <w:rsid w:val="00180598"/>
    <w:rsid w:val="00192C46"/>
    <w:rsid w:val="001A08B3"/>
    <w:rsid w:val="001A7B60"/>
    <w:rsid w:val="001B52F0"/>
    <w:rsid w:val="001B7A65"/>
    <w:rsid w:val="001C28F3"/>
    <w:rsid w:val="001D7AF6"/>
    <w:rsid w:val="001E41F3"/>
    <w:rsid w:val="002058F9"/>
    <w:rsid w:val="002302AE"/>
    <w:rsid w:val="0026004D"/>
    <w:rsid w:val="002640DD"/>
    <w:rsid w:val="002734F0"/>
    <w:rsid w:val="00275D12"/>
    <w:rsid w:val="00283F7B"/>
    <w:rsid w:val="00284FEB"/>
    <w:rsid w:val="002860C4"/>
    <w:rsid w:val="002B5741"/>
    <w:rsid w:val="002C12A4"/>
    <w:rsid w:val="002E67BB"/>
    <w:rsid w:val="002F17B0"/>
    <w:rsid w:val="00300810"/>
    <w:rsid w:val="00305120"/>
    <w:rsid w:val="00305409"/>
    <w:rsid w:val="00310A81"/>
    <w:rsid w:val="0033457D"/>
    <w:rsid w:val="003353C7"/>
    <w:rsid w:val="003609EF"/>
    <w:rsid w:val="0036231A"/>
    <w:rsid w:val="00364E0A"/>
    <w:rsid w:val="00374DD4"/>
    <w:rsid w:val="003D673B"/>
    <w:rsid w:val="003E1A36"/>
    <w:rsid w:val="003E41EA"/>
    <w:rsid w:val="003F7315"/>
    <w:rsid w:val="004008A1"/>
    <w:rsid w:val="00410371"/>
    <w:rsid w:val="00420D9B"/>
    <w:rsid w:val="004242F1"/>
    <w:rsid w:val="00424FBB"/>
    <w:rsid w:val="0043201F"/>
    <w:rsid w:val="004848DD"/>
    <w:rsid w:val="004B75B7"/>
    <w:rsid w:val="004E1669"/>
    <w:rsid w:val="0050797C"/>
    <w:rsid w:val="005152E1"/>
    <w:rsid w:val="0051580D"/>
    <w:rsid w:val="00533E36"/>
    <w:rsid w:val="00547111"/>
    <w:rsid w:val="00570453"/>
    <w:rsid w:val="0059298D"/>
    <w:rsid w:val="00592D74"/>
    <w:rsid w:val="005D6C2D"/>
    <w:rsid w:val="005E2C44"/>
    <w:rsid w:val="005F48A5"/>
    <w:rsid w:val="00621188"/>
    <w:rsid w:val="006257ED"/>
    <w:rsid w:val="00640F68"/>
    <w:rsid w:val="0064352E"/>
    <w:rsid w:val="00670FCA"/>
    <w:rsid w:val="006726D5"/>
    <w:rsid w:val="006800AD"/>
    <w:rsid w:val="00695808"/>
    <w:rsid w:val="00696560"/>
    <w:rsid w:val="006A3253"/>
    <w:rsid w:val="006B46FB"/>
    <w:rsid w:val="006E21FB"/>
    <w:rsid w:val="006E5B4F"/>
    <w:rsid w:val="00704F5C"/>
    <w:rsid w:val="00792117"/>
    <w:rsid w:val="00792342"/>
    <w:rsid w:val="007977A8"/>
    <w:rsid w:val="007B512A"/>
    <w:rsid w:val="007B61BB"/>
    <w:rsid w:val="007B6D61"/>
    <w:rsid w:val="007C08EC"/>
    <w:rsid w:val="007C2097"/>
    <w:rsid w:val="007D6A07"/>
    <w:rsid w:val="007E31BE"/>
    <w:rsid w:val="007F178A"/>
    <w:rsid w:val="007F7259"/>
    <w:rsid w:val="008040A8"/>
    <w:rsid w:val="008172EF"/>
    <w:rsid w:val="00827345"/>
    <w:rsid w:val="008279FA"/>
    <w:rsid w:val="00830BB1"/>
    <w:rsid w:val="00834933"/>
    <w:rsid w:val="008357C4"/>
    <w:rsid w:val="008626E7"/>
    <w:rsid w:val="00870EE7"/>
    <w:rsid w:val="00884CF0"/>
    <w:rsid w:val="008863B9"/>
    <w:rsid w:val="008904A1"/>
    <w:rsid w:val="00891B68"/>
    <w:rsid w:val="008A45A6"/>
    <w:rsid w:val="008B7A88"/>
    <w:rsid w:val="008E311D"/>
    <w:rsid w:val="008F193E"/>
    <w:rsid w:val="008F686C"/>
    <w:rsid w:val="008F68B0"/>
    <w:rsid w:val="009148DE"/>
    <w:rsid w:val="00941E30"/>
    <w:rsid w:val="00943865"/>
    <w:rsid w:val="009537E1"/>
    <w:rsid w:val="00975642"/>
    <w:rsid w:val="009777D9"/>
    <w:rsid w:val="00991B88"/>
    <w:rsid w:val="009A5753"/>
    <w:rsid w:val="009A579D"/>
    <w:rsid w:val="009E3297"/>
    <w:rsid w:val="009F734F"/>
    <w:rsid w:val="00A02279"/>
    <w:rsid w:val="00A126BC"/>
    <w:rsid w:val="00A1657D"/>
    <w:rsid w:val="00A246B6"/>
    <w:rsid w:val="00A248C4"/>
    <w:rsid w:val="00A4724B"/>
    <w:rsid w:val="00A47E70"/>
    <w:rsid w:val="00A50CF0"/>
    <w:rsid w:val="00A7671C"/>
    <w:rsid w:val="00A81681"/>
    <w:rsid w:val="00A82CBB"/>
    <w:rsid w:val="00A94368"/>
    <w:rsid w:val="00A964EA"/>
    <w:rsid w:val="00AA2CBC"/>
    <w:rsid w:val="00AC5820"/>
    <w:rsid w:val="00AD1CD8"/>
    <w:rsid w:val="00AE7DCF"/>
    <w:rsid w:val="00AF5084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C1208D"/>
    <w:rsid w:val="00C175B9"/>
    <w:rsid w:val="00C66BA2"/>
    <w:rsid w:val="00C95985"/>
    <w:rsid w:val="00C963AF"/>
    <w:rsid w:val="00CA16F3"/>
    <w:rsid w:val="00CC5026"/>
    <w:rsid w:val="00CC68D0"/>
    <w:rsid w:val="00D03F9A"/>
    <w:rsid w:val="00D06D51"/>
    <w:rsid w:val="00D14686"/>
    <w:rsid w:val="00D24991"/>
    <w:rsid w:val="00D50255"/>
    <w:rsid w:val="00D66520"/>
    <w:rsid w:val="00D764AE"/>
    <w:rsid w:val="00D87AF5"/>
    <w:rsid w:val="00D93B4D"/>
    <w:rsid w:val="00DB1448"/>
    <w:rsid w:val="00DE0B38"/>
    <w:rsid w:val="00DE34CF"/>
    <w:rsid w:val="00E02BF0"/>
    <w:rsid w:val="00E13F3D"/>
    <w:rsid w:val="00E34898"/>
    <w:rsid w:val="00E46040"/>
    <w:rsid w:val="00E62BA9"/>
    <w:rsid w:val="00E8079D"/>
    <w:rsid w:val="00E97BD9"/>
    <w:rsid w:val="00EB09B7"/>
    <w:rsid w:val="00EB3DD1"/>
    <w:rsid w:val="00EB3FF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41448"/>
    <w:rsid w:val="00F76E11"/>
    <w:rsid w:val="00F82C16"/>
    <w:rsid w:val="00FB6386"/>
    <w:rsid w:val="00FE10BB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9AB5B-D941-4B43-AFD4-7146E83C2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380</Words>
  <Characters>2730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1900-01-01T08:00:00Z</cp:lastPrinted>
  <dcterms:created xsi:type="dcterms:W3CDTF">2023-05-28T19:45:00Z</dcterms:created>
  <dcterms:modified xsi:type="dcterms:W3CDTF">2023-05-28T19:45:00Z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(3)88ekO7iQV770RfESKfMPkN6nbNf+K/o94GYtrhwdlCSQVp0+j3uJMuxuhoRNqWjxI/vv1vTC
g3vmAKG0HjZEJEh91b7SQuTTEPF25EpeaqG2Bk8b7SOr7zJHKXIsHu1d3BZdXUfpUIU8YI55
tlWNG/YLPwsJx7IjpXCwjVNpZq+uh4mdWHke7ACQQ76NSFBDoZQjEWPbCFSMTO1yAJ25nc3S
VLVRORZ4Do4C5y7Hp/</vt:lpwstr>
  </property>
  <property fmtid="{D5CDD505-2E9C-101B-9397-08002B2CF9AE}" pid="22" name="_2015_ms_pID_7253431">
    <vt:lpwstr>bHxjFPlYdzvpVlYjHCUOhboQ2icJ3Xt2+Tr5HWQHh81VgbF3eI6emJ
kcrtng5I7DKntkk/bd4vu7g0rEaK266ko+EySiagda1CJ9kBAS9ZWeCOaTuSUx+NbQ79PXOB
6F6Z2Ayw/ItV4JKmVGWNLC7AQM7a1qFWDmd3IpnnK02+1tVBaAwKX7nYwOtQYD3l8AyDh4Kh
B3Ppf67mlW+dQTrKIDX7rvb4P4vyj0cB8EIQ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1685303074</vt:lpwstr>
  </property>
</Properties>
</file>